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3918" w14:textId="4151D138" w:rsidR="009F0CFB" w:rsidRPr="009F0CFB" w:rsidRDefault="009F0CFB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TSG-RAN WG3</w: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#123</w:t>
      </w:r>
      <w:r w:rsidRPr="009F0CFB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  <w:t>R3-</w:t>
      </w:r>
      <w:r w:rsidR="008D13E7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240086</w:t>
      </w:r>
    </w:p>
    <w:p w14:paraId="5FC939FD" w14:textId="77777777" w:rsidR="009F0CFB" w:rsidRPr="009F0CFB" w:rsidRDefault="009F0CFB" w:rsidP="009F0CFB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instrText xml:space="preserve"> DOCPROPERTY  Location  \* MERGEFORMAT </w:instrTex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separate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, Greece, 26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th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Feb – 1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st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CFB" w:rsidRPr="009F0CFB" w14:paraId="5353F041" w14:textId="77777777" w:rsidTr="00665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28ACF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CR-Form-v12.2</w:t>
            </w:r>
          </w:p>
        </w:tc>
      </w:tr>
      <w:tr w:rsidR="009F0CFB" w:rsidRPr="009F0CFB" w14:paraId="42671838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4CB4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9F0CFB" w:rsidRPr="009F0CFB" w14:paraId="3DD7BB35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8E36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FFD3931" w14:textId="77777777" w:rsidTr="006659CB">
        <w:tc>
          <w:tcPr>
            <w:tcW w:w="142" w:type="dxa"/>
            <w:tcBorders>
              <w:left w:val="single" w:sz="4" w:space="0" w:color="auto"/>
            </w:tcBorders>
          </w:tcPr>
          <w:p w14:paraId="1835B839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FE91F9F" w14:textId="5278C729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</w:t>
            </w: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709" w:type="dxa"/>
          </w:tcPr>
          <w:p w14:paraId="0D6F0A7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0C8FF" w14:textId="67BC33DD" w:rsidR="009F0CFB" w:rsidRPr="009F0CFB" w:rsidRDefault="008D13E7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1298</w:t>
            </w:r>
          </w:p>
        </w:tc>
        <w:tc>
          <w:tcPr>
            <w:tcW w:w="709" w:type="dxa"/>
          </w:tcPr>
          <w:p w14:paraId="6B5BDC10" w14:textId="77777777" w:rsidR="009F0CFB" w:rsidRPr="009F0CFB" w:rsidRDefault="009F0CFB" w:rsidP="009F0CFB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654B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79BCB08A" w14:textId="77777777" w:rsidR="009F0CFB" w:rsidRPr="009F0CFB" w:rsidRDefault="009F0CFB" w:rsidP="009F0CFB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DA9F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DA70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48A23382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7E67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17983C67" w14:textId="77777777" w:rsidTr="006659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E3DC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5" w:anchor="_blank" w:history="1"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9F0CFB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6" w:history="1">
              <w:r w:rsidRPr="009F0CFB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9F0CFB" w:rsidRPr="009F0CFB" w14:paraId="4F386505" w14:textId="77777777" w:rsidTr="006659CB">
        <w:tc>
          <w:tcPr>
            <w:tcW w:w="9641" w:type="dxa"/>
            <w:gridSpan w:val="9"/>
          </w:tcPr>
          <w:p w14:paraId="4651E7D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41884DF4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CFB" w:rsidRPr="009F0CFB" w14:paraId="39849C01" w14:textId="77777777" w:rsidTr="006659CB">
        <w:tc>
          <w:tcPr>
            <w:tcW w:w="2835" w:type="dxa"/>
          </w:tcPr>
          <w:p w14:paraId="25235B04" w14:textId="77777777" w:rsidR="009F0CFB" w:rsidRPr="009F0CFB" w:rsidRDefault="009F0CFB" w:rsidP="009F0CFB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586765F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FB9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7DE1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FF26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1FA3D974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F4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916F7C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EAA36" w14:textId="6AD118F3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2F61A9A8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CFB" w:rsidRPr="009F0CFB" w14:paraId="7F19156A" w14:textId="77777777" w:rsidTr="006659CB">
        <w:tc>
          <w:tcPr>
            <w:tcW w:w="9640" w:type="dxa"/>
            <w:gridSpan w:val="11"/>
          </w:tcPr>
          <w:p w14:paraId="50B65CF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17076E12" w14:textId="77777777" w:rsidTr="006659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791BA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E36C1" w14:textId="4DA976D6" w:rsidR="009F0CFB" w:rsidRPr="009F0CFB" w:rsidRDefault="00EA3ACA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eRed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ap</w:t>
            </w:r>
            <w:proofErr w:type="spellEnd"/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99549E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Rx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branches </w:t>
            </w:r>
            <w:r w:rsidR="0099549E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and HD FDD indication over F1 Paging</w:t>
            </w:r>
          </w:p>
        </w:tc>
      </w:tr>
      <w:tr w:rsidR="009F0CFB" w:rsidRPr="009F0CFB" w14:paraId="539285BF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316763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2E9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F298DF5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721CEA6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17D1D" w14:textId="3793F09D" w:rsidR="009F0CFB" w:rsidRPr="009F0CFB" w:rsidRDefault="0099549E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Qualcomm</w:t>
            </w:r>
            <w:r w:rsidR="009F0CFB"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Ericsson</w:t>
            </w:r>
          </w:p>
        </w:tc>
      </w:tr>
      <w:tr w:rsidR="009F0CFB" w:rsidRPr="009F0CFB" w14:paraId="15271021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7837FAB1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960E6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RAN3</w:t>
            </w:r>
          </w:p>
        </w:tc>
      </w:tr>
      <w:tr w:rsidR="009F0CFB" w:rsidRPr="009F0CFB" w14:paraId="186C008C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6A27A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D3EB8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CE6C457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025DBD53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4D10C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NR_redcap_enh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44A688" w14:textId="77777777" w:rsidR="009F0CFB" w:rsidRPr="009F0CFB" w:rsidRDefault="009F0CFB" w:rsidP="009F0CFB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92D6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EF700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2024-02-16</w:t>
            </w:r>
          </w:p>
        </w:tc>
      </w:tr>
      <w:tr w:rsidR="009F0CFB" w:rsidRPr="009F0CFB" w14:paraId="7F643D70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C073B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7C90434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4573061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8BE6D4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7E4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DE7E04D" w14:textId="77777777" w:rsidTr="006659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6006D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B307C" w14:textId="6D7B4BAB" w:rsidR="009F0CFB" w:rsidRPr="009F0CFB" w:rsidRDefault="00724A08" w:rsidP="009F0CFB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FEB8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C464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0BA1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</w:p>
        </w:tc>
      </w:tr>
      <w:tr w:rsidR="009F0CFB" w:rsidRPr="009F0CFB" w14:paraId="5DE9ECC2" w14:textId="77777777" w:rsidTr="006659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4C8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82C58" w14:textId="77777777" w:rsidR="009F0CFB" w:rsidRPr="009F0CFB" w:rsidRDefault="009F0CFB" w:rsidP="009F0CFB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692A1684" w14:textId="77777777" w:rsidR="009F0CFB" w:rsidRPr="009F0CFB" w:rsidRDefault="009F0CFB" w:rsidP="009F0CFB">
            <w:pPr>
              <w:spacing w:after="12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7" w:history="1">
              <w:r w:rsidRPr="009F0CFB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EAB2F" w14:textId="77777777" w:rsidR="009F0CFB" w:rsidRPr="009F0CFB" w:rsidRDefault="009F0CFB" w:rsidP="009F0CF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Rel-16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16)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19)</w:t>
            </w:r>
          </w:p>
        </w:tc>
      </w:tr>
      <w:tr w:rsidR="009F0CFB" w:rsidRPr="009F0CFB" w14:paraId="358F5084" w14:textId="77777777" w:rsidTr="006659CB">
        <w:tc>
          <w:tcPr>
            <w:tcW w:w="1843" w:type="dxa"/>
          </w:tcPr>
          <w:p w14:paraId="722CC1A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A0D91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0E90B57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B1B7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19A5E" w14:textId="5042AC42" w:rsidR="009F0CFB" w:rsidRDefault="009F0CFB" w:rsidP="00102E0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In Rel-17, </w:t>
            </w:r>
            <w:r w:rsidR="00102E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1Rx/2Rx capability for RedCap UE was introduced. Also the HD FDD supported Frequeny bands by RedCap UE was introduced. Both of these capabilities were added to </w:t>
            </w:r>
            <w:r w:rsidR="00102E0B" w:rsidRPr="001B112C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UERadioPagingInformation-v1700-IEs</w:t>
            </w:r>
            <w:r w:rsidR="00102E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RRC IE. In Rel-17 only an indication for RedCap UE was added over F1AP Paging message, for DU to page RedCap UEs. 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H</w:t>
            </w:r>
            <w:r w:rsidR="00102E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o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wever, the RedCap UE’s 1Rx/2Rx and HD FDD capabilites were not added to F1AP Paging message. </w:t>
            </w:r>
          </w:p>
          <w:p w14:paraId="3524CE3F" w14:textId="6F22764E" w:rsidR="001B112C" w:rsidRDefault="001B112C" w:rsidP="00102E0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DU can use the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1Rx/2Rx and HD FDD capabilites of RedCap UEs to optimize Paging.</w:t>
            </w:r>
          </w:p>
          <w:p w14:paraId="5A7D14D8" w14:textId="6A58160D" w:rsidR="001B112C" w:rsidRPr="009F0CFB" w:rsidRDefault="001B112C" w:rsidP="00102E0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Similarly</w:t>
            </w:r>
            <w:r w:rsidR="002A6440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Rel-18 the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1Rx/2Rx capability of eRedCap UE needs to be sent via F1AP paging to DU for Paging optimization at DU.</w:t>
            </w:r>
          </w:p>
          <w:p w14:paraId="1A6BFC5D" w14:textId="77777777" w:rsidR="009F0CFB" w:rsidRPr="009F0CFB" w:rsidRDefault="009F0CFB" w:rsidP="009F0CF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  <w:p w14:paraId="3991FECF" w14:textId="77777777" w:rsidR="009F0CFB" w:rsidRPr="009F0CFB" w:rsidRDefault="009F0CFB" w:rsidP="009F0CF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  <w:tr w:rsidR="009F0CFB" w:rsidRPr="009F0CFB" w14:paraId="03A94F67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CEA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9233A" w14:textId="77777777" w:rsidR="009F0CFB" w:rsidRPr="009F0CFB" w:rsidRDefault="009F0CFB" w:rsidP="009F0CFB">
            <w:pPr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838909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7C21E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EA601" w14:textId="62A913D4" w:rsidR="009F0CFB" w:rsidRDefault="001B112C" w:rsidP="009F0CF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Add 1Rx/2Rx capability of RedCap </w:t>
            </w:r>
            <w:r w:rsidR="002047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and eRedCap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UE to F1AP Paging</w:t>
            </w:r>
          </w:p>
          <w:p w14:paraId="22F35B8B" w14:textId="72D04DE6" w:rsidR="009F0CFB" w:rsidRPr="009F0CFB" w:rsidRDefault="009F0CFB" w:rsidP="009F0CF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Add 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HD FDD Frequency bands supported by RedCap </w:t>
            </w:r>
            <w:r w:rsidR="002047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an</w:t>
            </w:r>
            <w:r w:rsidR="00A53D0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d</w:t>
            </w:r>
            <w:r w:rsidR="002047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eRedCap 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UE to F1AP Paging</w:t>
            </w:r>
          </w:p>
          <w:p w14:paraId="6D0B9B9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  <w:p w14:paraId="715DD81C" w14:textId="77777777" w:rsidR="009F0CFB" w:rsidRPr="009F0CFB" w:rsidRDefault="009F0CFB" w:rsidP="009F0CFB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  <w:tr w:rsidR="009F0CFB" w:rsidRPr="009F0CFB" w14:paraId="213E33C4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0231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FC7BC" w14:textId="77777777" w:rsidR="009F0CFB" w:rsidRPr="009F0CFB" w:rsidRDefault="009F0CFB" w:rsidP="009F0CFB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C659CD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4B015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3F337" w14:textId="7CEE1552" w:rsidR="009F0CFB" w:rsidRPr="009F0CFB" w:rsidRDefault="001B112C" w:rsidP="009F0CFB">
            <w:pPr>
              <w:spacing w:afterLines="50" w:after="120" w:line="240" w:lineRule="auto"/>
              <w:ind w:left="100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DU may not be able to perform Paging </w:t>
            </w:r>
            <w:r w:rsidR="00CB0D9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optimisation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for RedCap and eRedCap UEs.</w:t>
            </w:r>
          </w:p>
        </w:tc>
      </w:tr>
      <w:tr w:rsidR="009F0CFB" w:rsidRPr="009F0CFB" w14:paraId="203E281E" w14:textId="77777777" w:rsidTr="006659CB">
        <w:tc>
          <w:tcPr>
            <w:tcW w:w="2694" w:type="dxa"/>
            <w:gridSpan w:val="2"/>
          </w:tcPr>
          <w:p w14:paraId="2E6FD8A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13D6531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E8A068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5D86D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C72B1" w14:textId="73E9424F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8.</w:t>
            </w:r>
            <w:r w:rsidR="00915A79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7.1, 9.3.1.270</w:t>
            </w:r>
            <w:r w:rsidR="008A4DE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9.4.5</w:t>
            </w:r>
          </w:p>
        </w:tc>
      </w:tr>
      <w:tr w:rsidR="009F0CFB" w:rsidRPr="009F0CFB" w14:paraId="0146CD5E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E80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F720B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5609A92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3990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9F57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9FB3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1407DC58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CC5E5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22D32BC0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6DA53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2670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6B529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C909BEB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A5EC9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TS/TR ... CR ...</w:t>
            </w:r>
          </w:p>
        </w:tc>
      </w:tr>
      <w:tr w:rsidR="009F0CFB" w:rsidRPr="009F0CFB" w14:paraId="25C3C62B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2195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358C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298C5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DABB7C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60AA9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41B0326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6321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D8237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3F3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10BD70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3FDE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1F767F73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AF5A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E1B9F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6D17E250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42CB4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CBA2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3CBBB906" w14:textId="77777777" w:rsidTr="009F0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1F672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685619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653CD4E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60103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17DCC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7F80D23" w14:textId="77777777" w:rsidR="009F0CFB" w:rsidRPr="009F0CFB" w:rsidRDefault="009F0CFB" w:rsidP="009F0CFB">
      <w:pPr>
        <w:spacing w:after="0" w:line="240" w:lineRule="auto"/>
        <w:rPr>
          <w:rFonts w:ascii="Arial" w:eastAsia="SimSu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29BADFD8" w14:textId="77777777" w:rsidR="00386FDA" w:rsidRDefault="00386FDA"/>
    <w:p w14:paraId="38922CA1" w14:textId="77777777" w:rsidR="009F0CFB" w:rsidRPr="009F0CFB" w:rsidRDefault="009F0CFB" w:rsidP="009F0CFB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9F0CFB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lastRenderedPageBreak/>
        <w:t>CHANGES START</w:t>
      </w:r>
    </w:p>
    <w:p w14:paraId="5AC6E6AA" w14:textId="77777777" w:rsidR="009F0CFB" w:rsidRPr="009F0CFB" w:rsidRDefault="009F0CFB" w:rsidP="009F0CF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44339A3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1" w:name="_Toc20955845"/>
      <w:bookmarkStart w:id="2" w:name="_Toc29892939"/>
      <w:bookmarkStart w:id="3" w:name="_Toc36556876"/>
      <w:bookmarkStart w:id="4" w:name="_Toc45832266"/>
      <w:bookmarkStart w:id="5" w:name="_Toc51763446"/>
      <w:bookmarkStart w:id="6" w:name="_Toc64448609"/>
      <w:bookmarkStart w:id="7" w:name="_Toc66289268"/>
      <w:bookmarkStart w:id="8" w:name="_Toc74154381"/>
      <w:bookmarkStart w:id="9" w:name="_Toc81383125"/>
      <w:bookmarkStart w:id="10" w:name="_Toc88657758"/>
      <w:bookmarkStart w:id="11" w:name="_Toc97910670"/>
      <w:bookmarkStart w:id="12" w:name="_Toc99038309"/>
      <w:bookmarkStart w:id="13" w:name="_Toc99730571"/>
      <w:bookmarkStart w:id="14" w:name="_Toc105510690"/>
      <w:bookmarkStart w:id="15" w:name="_Toc105927222"/>
      <w:bookmarkStart w:id="16" w:name="_Toc106109762"/>
      <w:bookmarkStart w:id="17" w:name="_Toc113835199"/>
      <w:bookmarkStart w:id="18" w:name="_Toc120124042"/>
      <w:bookmarkStart w:id="19" w:name="_Toc155980336"/>
      <w:bookmarkStart w:id="20" w:name="_Toc20954881"/>
      <w:bookmarkStart w:id="21" w:name="_Toc29503318"/>
      <w:bookmarkStart w:id="22" w:name="_Toc29503902"/>
      <w:bookmarkStart w:id="23" w:name="_Toc29504486"/>
      <w:bookmarkStart w:id="24" w:name="_Toc36552932"/>
      <w:bookmarkStart w:id="25" w:name="_Toc36554659"/>
      <w:bookmarkStart w:id="26" w:name="_Toc45651941"/>
      <w:bookmarkStart w:id="27" w:name="_Toc45658373"/>
      <w:bookmarkStart w:id="28" w:name="_Toc45720193"/>
      <w:bookmarkStart w:id="29" w:name="_Toc45798073"/>
      <w:bookmarkStart w:id="30" w:name="_Toc45897462"/>
      <w:bookmarkStart w:id="31" w:name="_Toc51745662"/>
      <w:bookmarkStart w:id="32" w:name="_Toc64445926"/>
      <w:bookmarkStart w:id="33" w:name="_Toc73981796"/>
      <w:bookmarkStart w:id="34" w:name="_Toc88651885"/>
      <w:bookmarkStart w:id="35" w:name="_Toc97890928"/>
      <w:bookmarkStart w:id="36" w:name="_Toc99123003"/>
      <w:bookmarkStart w:id="37" w:name="_Toc99661806"/>
      <w:bookmarkStart w:id="38" w:name="_Toc105151867"/>
      <w:bookmarkStart w:id="39" w:name="_Toc105173673"/>
      <w:bookmarkStart w:id="40" w:name="_Toc106108672"/>
      <w:bookmarkStart w:id="41" w:name="_Toc106122577"/>
      <w:bookmarkStart w:id="42" w:name="_Toc107409130"/>
      <w:bookmarkStart w:id="43" w:name="_Toc112756319"/>
      <w:bookmarkStart w:id="44" w:name="_Toc155944060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>8.7.1</w:t>
      </w:r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B112C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 xml:space="preserve"> </w:t>
      </w:r>
    </w:p>
    <w:p w14:paraId="0AB0830F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  <w14:ligatures w14:val="none"/>
        </w:rPr>
      </w:pPr>
      <w:bookmarkStart w:id="45" w:name="_CR8_7_1_1"/>
      <w:bookmarkStart w:id="46" w:name="_Toc20955846"/>
      <w:bookmarkStart w:id="47" w:name="_Toc29892940"/>
      <w:bookmarkStart w:id="48" w:name="_Toc36556877"/>
      <w:bookmarkStart w:id="49" w:name="_Toc45832267"/>
      <w:bookmarkStart w:id="50" w:name="_Toc51763447"/>
      <w:bookmarkStart w:id="51" w:name="_Toc64448610"/>
      <w:bookmarkStart w:id="52" w:name="_Toc66289269"/>
      <w:bookmarkStart w:id="53" w:name="_Toc74154382"/>
      <w:bookmarkStart w:id="54" w:name="_Toc81383126"/>
      <w:bookmarkStart w:id="55" w:name="_Toc88657759"/>
      <w:bookmarkStart w:id="56" w:name="_Toc97910671"/>
      <w:bookmarkStart w:id="57" w:name="_Toc99038310"/>
      <w:bookmarkStart w:id="58" w:name="_Toc99730572"/>
      <w:bookmarkStart w:id="59" w:name="_Toc105510691"/>
      <w:bookmarkStart w:id="60" w:name="_Toc105927223"/>
      <w:bookmarkStart w:id="61" w:name="_Toc106109763"/>
      <w:bookmarkStart w:id="62" w:name="_Toc113835200"/>
      <w:bookmarkStart w:id="63" w:name="_Toc120124043"/>
      <w:bookmarkStart w:id="64" w:name="_Toc155980337"/>
      <w:bookmarkEnd w:id="45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8.7.1.1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0A07DB7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purpose of the Paging procedure is used to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provide the paging information to enable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-DU to page a UE.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procedure uses non-UE associated signalling.</w:t>
      </w:r>
    </w:p>
    <w:p w14:paraId="18038FDA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</w:pPr>
      <w:bookmarkStart w:id="65" w:name="_CR8_7_1_2"/>
      <w:bookmarkStart w:id="66" w:name="_Toc20955847"/>
      <w:bookmarkStart w:id="67" w:name="_Toc29892941"/>
      <w:bookmarkStart w:id="68" w:name="_Toc36556878"/>
      <w:bookmarkStart w:id="69" w:name="_Toc45832268"/>
      <w:bookmarkStart w:id="70" w:name="_Toc51763448"/>
      <w:bookmarkStart w:id="71" w:name="_Toc64448611"/>
      <w:bookmarkStart w:id="72" w:name="_Toc66289270"/>
      <w:bookmarkStart w:id="73" w:name="_Toc74154383"/>
      <w:bookmarkStart w:id="74" w:name="_Toc81383127"/>
      <w:bookmarkStart w:id="75" w:name="_Toc88657760"/>
      <w:bookmarkStart w:id="76" w:name="_Toc97910672"/>
      <w:bookmarkStart w:id="77" w:name="_Toc99038311"/>
      <w:bookmarkStart w:id="78" w:name="_Toc99730573"/>
      <w:bookmarkStart w:id="79" w:name="_Toc105510692"/>
      <w:bookmarkStart w:id="80" w:name="_Toc105927224"/>
      <w:bookmarkStart w:id="81" w:name="_Toc106109764"/>
      <w:bookmarkStart w:id="82" w:name="_Toc113835201"/>
      <w:bookmarkStart w:id="83" w:name="_Toc120124044"/>
      <w:bookmarkStart w:id="84" w:name="_Toc155980338"/>
      <w:bookmarkEnd w:id="65"/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>8.7.1.2</w:t>
      </w:r>
      <w:r w:rsidRPr="001B112C">
        <w:rPr>
          <w:rFonts w:ascii="Arial" w:eastAsia="Times New Roman" w:hAnsi="Arial" w:cs="Times New Roman"/>
          <w:kern w:val="0"/>
          <w:sz w:val="24"/>
          <w:szCs w:val="20"/>
          <w:lang w:val="en-GB" w:eastAsia="ko-KR"/>
          <w14:ligatures w14:val="none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BB264C7" w14:textId="77777777" w:rsidR="001B112C" w:rsidRPr="001B112C" w:rsidRDefault="001B112C" w:rsidP="001B112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  <w14:ligatures w14:val="none"/>
        </w:rPr>
        <w:drawing>
          <wp:inline distT="0" distB="0" distL="0" distR="0" wp14:anchorId="02308663" wp14:editId="1AA0296F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1042D" w14:textId="77777777" w:rsidR="001B112C" w:rsidRPr="001B112C" w:rsidRDefault="001B112C" w:rsidP="001B112C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 xml:space="preserve">Figure 8.7.1.2-1: Paging procedure. Successful 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o</w:t>
      </w:r>
      <w:r w:rsidRPr="001B112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  <w14:ligatures w14:val="none"/>
        </w:rPr>
        <w:t>peration</w:t>
      </w:r>
      <w:r w:rsidRPr="001B112C">
        <w:rPr>
          <w:rFonts w:ascii="Arial" w:eastAsia="MS Mincho" w:hAnsi="Arial" w:cs="Times New Roman"/>
          <w:b/>
          <w:kern w:val="0"/>
          <w:sz w:val="20"/>
          <w:szCs w:val="20"/>
          <w:lang w:val="en-GB" w:eastAsia="ko-KR"/>
          <w14:ligatures w14:val="none"/>
        </w:rPr>
        <w:t>.</w:t>
      </w:r>
    </w:p>
    <w:p w14:paraId="1E9A230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-CU initiates the procedure by sending a PAGING message.</w:t>
      </w:r>
    </w:p>
    <w:p w14:paraId="1A3F17AB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DRX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may use it to determine the final paging cycle for the UE.</w:t>
      </w:r>
    </w:p>
    <w:p w14:paraId="017BB738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Paging Priority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may use it according to TS 23.501 [21].</w:t>
      </w:r>
    </w:p>
    <w:p w14:paraId="33D4113D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48379421" w14:textId="77777777" w:rsidR="001B112C" w:rsidRPr="009F0CFB" w:rsidRDefault="001B112C" w:rsidP="001B112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206B1CAB" w14:textId="77777777" w:rsid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8E92409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>MT-SDT Information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IE may be included in the PAGING message. If present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-DU shall, if supported, use it for MT-SDT paging</w:t>
      </w:r>
      <w:r w:rsidRPr="001B112C" w:rsidDel="00C806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as specified in TS 38.331 [8].</w:t>
      </w:r>
    </w:p>
    <w:p w14:paraId="23187305" w14:textId="77777777" w:rsidR="001B112C" w:rsidRPr="001B112C" w:rsidRDefault="001B112C" w:rsidP="001B11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</w:t>
      </w:r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 xml:space="preserve">NR Paging Long </w:t>
      </w:r>
      <w:proofErr w:type="spellStart"/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eDRX</w:t>
      </w:r>
      <w:proofErr w:type="spellEnd"/>
      <w:r w:rsidRPr="001B112C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 xml:space="preserve"> Information for RRC INACTIVE</w:t>
      </w:r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IE may be included in the PAGING message, and if present, the </w:t>
      </w:r>
      <w:proofErr w:type="spellStart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gNB</w:t>
      </w:r>
      <w:proofErr w:type="spellEnd"/>
      <w:r w:rsidRPr="001B112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-DU shall, if supported, use it according to TS 38.304 [24].</w:t>
      </w:r>
    </w:p>
    <w:p w14:paraId="222AFC3C" w14:textId="44A258AA" w:rsidR="00A53D0E" w:rsidRDefault="00A53D0E" w:rsidP="00A53D0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" w:author="Qualcomm - Geetha Rajendran" w:date="2024-01-30T16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6" w:author="Qualcomm - Geetha Rajendran" w:date="2024-01-30T16:57:00Z"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Number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7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of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88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Rx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ins w:id="89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IE may be included in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B112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zh-CN"/>
            <w14:ligatures w14:val="none"/>
          </w:rPr>
          <w:t>UE Paging Capability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IE in 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PAGING message, and if present the </w:t>
        </w:r>
        <w:proofErr w:type="spellStart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-DU shall, if supported, 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ko-KR"/>
            <w14:ligatures w14:val="none"/>
          </w:rPr>
          <w:t>use it for paging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proofErr w:type="spellStart"/>
      <w:ins w:id="90" w:author="Qualcomm - Geetha Rajendran" w:date="2024-01-31T13:08:00Z"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optimisation</w:t>
        </w:r>
        <w:proofErr w:type="spellEnd"/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1" w:author="Qualcomm - Geetha Rajendran" w:date="2024-01-30T16:57:00Z"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of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(e)</w:t>
        </w:r>
        <w:proofErr w:type="spellStart"/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UE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1B54DF" w14:textId="359622E4" w:rsidR="00A53D0E" w:rsidRDefault="00A53D0E" w:rsidP="00A53D0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2" w:author="Qualcomm - Geetha Rajendran" w:date="2024-01-30T16:57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3" w:author="Qualcomm - Geetha Rajendran" w:date="2024-01-30T16:57:00Z"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  <w:proofErr w:type="spellStart"/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HalfDuplex</w:t>
        </w:r>
      </w:ins>
      <w:proofErr w:type="spellEnd"/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ins w:id="94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FDD</w:t>
        </w:r>
      </w:ins>
      <w:r w:rsidR="00546BF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ins w:id="95" w:author="Qualcomm - Geetha Rajendran" w:date="2024-01-30T16:57:00Z"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zh-CN"/>
            <w14:ligatures w14:val="none"/>
          </w:rPr>
          <w:t>RedCap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IE may be included in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B112C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zh-CN"/>
            <w14:ligatures w14:val="none"/>
          </w:rPr>
          <w:t>UE Paging Capability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IE in 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PAGING message, and if present the </w:t>
        </w:r>
        <w:proofErr w:type="spellStart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gNB</w:t>
        </w:r>
        <w:proofErr w:type="spellEnd"/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-DU shall, if supported, 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ko-KR"/>
            <w14:ligatures w14:val="none"/>
          </w:rPr>
          <w:t>use it for paging</w:t>
        </w:r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proofErr w:type="spellStart"/>
      <w:ins w:id="96" w:author="Qualcomm - Geetha Rajendran" w:date="2024-01-31T13:08:00Z"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optimisation</w:t>
        </w:r>
        <w:proofErr w:type="spellEnd"/>
        <w:r w:rsidR="00A829DE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7" w:author="Qualcomm - Geetha Rajendran" w:date="2024-01-30T16:57:00Z">
        <w:r w:rsidRPr="001B112C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of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(e)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RedCap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UEs</w:t>
        </w:r>
        <w:r w:rsidRPr="001B11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DEA74A9" w14:textId="77777777" w:rsidR="00DB55EC" w:rsidRDefault="00DB55EC" w:rsidP="00DB55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3C323384" w14:textId="77777777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49E91ED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</w:pPr>
      <w:bookmarkStart w:id="98" w:name="_Toc99038949"/>
      <w:bookmarkStart w:id="99" w:name="_Toc99731212"/>
      <w:bookmarkStart w:id="100" w:name="_Toc105511343"/>
      <w:bookmarkStart w:id="101" w:name="_Toc105927875"/>
      <w:bookmarkStart w:id="102" w:name="_Toc106110415"/>
      <w:bookmarkStart w:id="103" w:name="_Toc113835852"/>
      <w:bookmarkStart w:id="104" w:name="_Toc120124700"/>
      <w:bookmarkStart w:id="105" w:name="_Toc155981051"/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>9.3.1.270</w:t>
      </w:r>
      <w:r w:rsidRPr="002E0CE1">
        <w:rPr>
          <w:rFonts w:ascii="Arial" w:eastAsia="Times New Roman" w:hAnsi="Arial" w:cs="Times New Roman"/>
          <w:bCs/>
          <w:iCs/>
          <w:kern w:val="0"/>
          <w:sz w:val="24"/>
          <w:szCs w:val="20"/>
          <w:lang w:val="en-GB" w:eastAsia="ko-KR"/>
          <w14:ligatures w14:val="none"/>
        </w:rPr>
        <w:tab/>
        <w:t>UE Paging Capability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250F668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E0CE1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ko-KR"/>
          <w14:ligatures w14:val="none"/>
        </w:rPr>
        <w:lastRenderedPageBreak/>
        <w:t>This IE provides the UE Paging Capability</w:t>
      </w:r>
      <w:r w:rsidRPr="002E0CE1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information needed for paging</w:t>
      </w:r>
      <w:r w:rsidRPr="002E0CE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1104"/>
        <w:gridCol w:w="1104"/>
        <w:gridCol w:w="1512"/>
        <w:gridCol w:w="1789"/>
        <w:gridCol w:w="1100"/>
        <w:gridCol w:w="1100"/>
      </w:tblGrid>
      <w:tr w:rsidR="002E0CE1" w:rsidRPr="002E0CE1" w14:paraId="618B80F5" w14:textId="77777777" w:rsidTr="002E0CE1">
        <w:tc>
          <w:tcPr>
            <w:tcW w:w="1054" w:type="pct"/>
          </w:tcPr>
          <w:p w14:paraId="0709CE4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IE/Group Name</w:t>
            </w:r>
          </w:p>
        </w:tc>
        <w:tc>
          <w:tcPr>
            <w:tcW w:w="565" w:type="pct"/>
          </w:tcPr>
          <w:p w14:paraId="1E3BFD4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Presence</w:t>
            </w:r>
          </w:p>
        </w:tc>
        <w:tc>
          <w:tcPr>
            <w:tcW w:w="565" w:type="pct"/>
          </w:tcPr>
          <w:p w14:paraId="7E701ABA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Range</w:t>
            </w:r>
          </w:p>
        </w:tc>
        <w:tc>
          <w:tcPr>
            <w:tcW w:w="774" w:type="pct"/>
          </w:tcPr>
          <w:p w14:paraId="2DBE498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IE type and reference</w:t>
            </w:r>
          </w:p>
        </w:tc>
        <w:tc>
          <w:tcPr>
            <w:tcW w:w="916" w:type="pct"/>
          </w:tcPr>
          <w:p w14:paraId="7817B8E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Semantics description</w:t>
            </w:r>
          </w:p>
        </w:tc>
        <w:tc>
          <w:tcPr>
            <w:tcW w:w="563" w:type="pct"/>
          </w:tcPr>
          <w:p w14:paraId="411D4F3C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Criticality</w:t>
            </w:r>
          </w:p>
        </w:tc>
        <w:tc>
          <w:tcPr>
            <w:tcW w:w="563" w:type="pct"/>
          </w:tcPr>
          <w:p w14:paraId="1C75780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  <w14:ligatures w14:val="none"/>
              </w:rPr>
              <w:t>Assigned Criticality</w:t>
            </w:r>
          </w:p>
        </w:tc>
      </w:tr>
      <w:tr w:rsidR="002E0CE1" w:rsidRPr="002E0CE1" w14:paraId="653A0807" w14:textId="77777777" w:rsidTr="002E0CE1">
        <w:tc>
          <w:tcPr>
            <w:tcW w:w="1054" w:type="pct"/>
          </w:tcPr>
          <w:p w14:paraId="3FDF28F8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INACTIVE State PO-Determination</w:t>
            </w:r>
          </w:p>
        </w:tc>
        <w:tc>
          <w:tcPr>
            <w:tcW w:w="565" w:type="pct"/>
          </w:tcPr>
          <w:p w14:paraId="6F33967F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O</w:t>
            </w:r>
          </w:p>
        </w:tc>
        <w:tc>
          <w:tcPr>
            <w:tcW w:w="565" w:type="pct"/>
          </w:tcPr>
          <w:p w14:paraId="29216F43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02B63130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supported,…)</w:t>
            </w:r>
          </w:p>
        </w:tc>
        <w:tc>
          <w:tcPr>
            <w:tcW w:w="916" w:type="pct"/>
          </w:tcPr>
          <w:p w14:paraId="2289BBBB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Corresponds to the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</w:t>
            </w:r>
            <w:proofErr w:type="spellStart"/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inactiveStatePO</w:t>
            </w:r>
            <w:proofErr w:type="spellEnd"/>
            <w:r w:rsidRPr="002E0CE1">
              <w:rPr>
                <w:rFonts w:ascii="Arial" w:eastAsia="Times New Roman" w:hAnsi="Arial" w:cs="Times New Roman"/>
                <w:i/>
                <w:iCs/>
                <w:kern w:val="0"/>
                <w:sz w:val="18"/>
                <w:lang w:val="en-GB" w:eastAsia="zh-CN"/>
                <w14:ligatures w14:val="none"/>
              </w:rPr>
              <w:t>-Determination</w:t>
            </w:r>
            <w:r w:rsidRPr="002E0CE1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contained in the </w:t>
            </w:r>
            <w:proofErr w:type="spellStart"/>
            <w:r w:rsidRPr="002E0CE1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ko-KR"/>
                <w14:ligatures w14:val="none"/>
              </w:rPr>
              <w:t>UERadioPagingInformation</w:t>
            </w:r>
            <w:proofErr w:type="spellEnd"/>
            <w:r w:rsidRPr="002E0CE1">
              <w:rPr>
                <w:rFonts w:ascii="Arial" w:eastAsia="Times New Roman" w:hAnsi="Arial" w:cs="Times New Roman"/>
                <w:kern w:val="0"/>
                <w:sz w:val="18"/>
                <w:lang w:val="en-GB" w:eastAsia="ko-KR"/>
                <w14:ligatures w14:val="none"/>
              </w:rPr>
              <w:t xml:space="preserve"> IE 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defined in TS 38.331 [</w:t>
            </w:r>
            <w:r w:rsidRPr="002E0CE1">
              <w:rPr>
                <w:rFonts w:ascii="Arial" w:eastAsia="Cambria Math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8</w:t>
            </w: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].</w:t>
            </w:r>
          </w:p>
        </w:tc>
        <w:tc>
          <w:tcPr>
            <w:tcW w:w="563" w:type="pct"/>
          </w:tcPr>
          <w:p w14:paraId="18F3BEB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  <w:tc>
          <w:tcPr>
            <w:tcW w:w="563" w:type="pct"/>
          </w:tcPr>
          <w:p w14:paraId="59E94647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-</w:t>
            </w:r>
          </w:p>
        </w:tc>
      </w:tr>
      <w:tr w:rsidR="002E0CE1" w:rsidRPr="002E0CE1" w14:paraId="1122DAB0" w14:textId="77777777" w:rsidTr="002E0CE1">
        <w:tc>
          <w:tcPr>
            <w:tcW w:w="1054" w:type="pct"/>
          </w:tcPr>
          <w:p w14:paraId="7E52E68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spellStart"/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RedCap</w:t>
            </w:r>
            <w:proofErr w:type="spellEnd"/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 xml:space="preserve"> Indication</w:t>
            </w:r>
          </w:p>
        </w:tc>
        <w:tc>
          <w:tcPr>
            <w:tcW w:w="565" w:type="pct"/>
          </w:tcPr>
          <w:p w14:paraId="4D61EDA1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565" w:type="pct"/>
          </w:tcPr>
          <w:p w14:paraId="40E6229D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</w:tcPr>
          <w:p w14:paraId="57CAB4CE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ENUMERATED(</w:t>
            </w:r>
            <w:proofErr w:type="gram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true,…)</w:t>
            </w:r>
          </w:p>
        </w:tc>
        <w:tc>
          <w:tcPr>
            <w:tcW w:w="916" w:type="pct"/>
          </w:tcPr>
          <w:p w14:paraId="16871F86" w14:textId="77777777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Indicates that the paged UE is a Redcap UE or an </w:t>
            </w:r>
            <w:proofErr w:type="spellStart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eRedCap</w:t>
            </w:r>
            <w:proofErr w:type="spellEnd"/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 xml:space="preserve"> UE.</w:t>
            </w:r>
          </w:p>
        </w:tc>
        <w:tc>
          <w:tcPr>
            <w:tcW w:w="563" w:type="pct"/>
          </w:tcPr>
          <w:p w14:paraId="58D1259B" w14:textId="2D7FB778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YES</w:t>
            </w:r>
          </w:p>
        </w:tc>
        <w:tc>
          <w:tcPr>
            <w:tcW w:w="563" w:type="pct"/>
          </w:tcPr>
          <w:p w14:paraId="6A9C818C" w14:textId="13E0948E" w:rsidR="002E0CE1" w:rsidRPr="002E0CE1" w:rsidRDefault="002E0CE1" w:rsidP="002E0CE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2E0CE1">
              <w:rPr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  <w:t>Ignore</w:t>
            </w:r>
          </w:p>
        </w:tc>
      </w:tr>
      <w:tr w:rsidR="00A53D0E" w:rsidRPr="002E0CE1" w14:paraId="4D8AF19A" w14:textId="77777777" w:rsidTr="00A53D0E">
        <w:trPr>
          <w:ins w:id="106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CB4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8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Number of Rx 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RedCap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6C5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9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10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1F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43D" w14:textId="2B946309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2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proofErr w:type="gramStart"/>
            <w:ins w:id="113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ENUMERATED(</w:t>
              </w:r>
            </w:ins>
            <w:proofErr w:type="gramEnd"/>
            <w:ins w:id="114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one</w:t>
              </w:r>
            </w:ins>
            <w:ins w:id="115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,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</w:t>
              </w:r>
            </w:ins>
            <w:ins w:id="116" w:author="Ericsson" w:date="2024-01-30T14:28:00Z">
              <w:r w:rsidR="00CB0D9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two</w:t>
              </w:r>
            </w:ins>
            <w:ins w:id="117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, </w:t>
              </w:r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…)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242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9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Indicates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the number of Rx branches supported by (e)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RedCap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UE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F9C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21" w:author="Qualcomm - Geetha Rajendran" w:date="2024-01-30T16:58:00Z">
              <w:r w:rsidRPr="002E0CE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YES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127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23" w:author="Qualcomm - Geetha Rajendran" w:date="2024-01-30T16:58:00Z">
              <w:r w:rsidRPr="002E0CE1">
                <w:rPr>
                  <w:rFonts w:ascii="Arial" w:eastAsia="Tahoma" w:hAnsi="Arial" w:cs="Times New Roman"/>
                  <w:snapToGrid w:val="0"/>
                  <w:kern w:val="0"/>
                  <w:sz w:val="18"/>
                  <w:szCs w:val="20"/>
                  <w:lang w:val="en-GB" w:eastAsia="ko-KR"/>
                  <w14:ligatures w14:val="none"/>
                </w:rPr>
                <w:t>Ignore</w:t>
              </w:r>
            </w:ins>
          </w:p>
        </w:tc>
      </w:tr>
      <w:tr w:rsidR="00A53D0E" w:rsidRPr="002E0CE1" w14:paraId="6E7CFB32" w14:textId="77777777" w:rsidTr="00A53D0E">
        <w:trPr>
          <w:ins w:id="124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FC5" w14:textId="77777777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Qualcomm - Geetha Rajendran" w:date="2024-01-30T16:58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zh-CN"/>
                <w14:ligatures w14:val="none"/>
                <w:rPrChange w:id="126" w:author="Ericsson" w:date="2024-01-30T14:29:00Z">
                  <w:rPr>
                    <w:ins w:id="127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zh-CN"/>
                    <w14:ligatures w14:val="none"/>
                  </w:rPr>
                </w:rPrChange>
              </w:rPr>
            </w:pPr>
            <w:proofErr w:type="spellStart"/>
            <w:ins w:id="128" w:author="Qualcomm - Geetha Rajendran" w:date="2024-01-30T16:58:00Z"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29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>HalfDuplex</w:t>
              </w:r>
              <w:proofErr w:type="spellEnd"/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30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 xml:space="preserve"> FDD </w:t>
              </w:r>
              <w:proofErr w:type="spellStart"/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31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>RedCap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B5B5" w14:textId="77777777" w:rsid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2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BC3" w14:textId="77777777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3" w:author="Qualcomm - Geetha Rajendran" w:date="2024-01-30T16:58:00Z"/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ko-KR"/>
                <w14:ligatures w14:val="none"/>
                <w:rPrChange w:id="134" w:author="Ericsson" w:date="2024-01-30T14:28:00Z">
                  <w:rPr>
                    <w:ins w:id="135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GB" w:eastAsia="ko-KR"/>
                    <w14:ligatures w14:val="none"/>
                  </w:rPr>
                </w:rPrChange>
              </w:rPr>
            </w:pPr>
            <w:ins w:id="136" w:author="Qualcomm - Geetha Rajendran" w:date="2024-01-30T16:58:00Z">
              <w:r w:rsidRPr="00CB0D95">
                <w:rPr>
                  <w:rFonts w:ascii="Arial" w:eastAsia="Times New Roman" w:hAnsi="Arial" w:cs="Times New Roman"/>
                  <w:b/>
                  <w:bCs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37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0..1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BB8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8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C08F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9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40" w:author="Qualcomm - Geetha Rajendran" w:date="2024-01-30T16:58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Indicates whether (e)</w:t>
              </w:r>
              <w:proofErr w:type="spell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RedCap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UE supports Half Duplex for FDD in the indicated bands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D1D8" w14:textId="1701C18D" w:rsidR="00A53D0E" w:rsidRPr="002E0CE1" w:rsidRDefault="00CB0D95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42" w:author="Ericsson" w:date="2024-01-30T14:2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EACH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FF2B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44" w:author="Qualcomm - Geetha Rajendran" w:date="2024-01-30T16:58:00Z">
              <w:r w:rsidRPr="002E0CE1">
                <w:rPr>
                  <w:rFonts w:ascii="Arial" w:eastAsia="Tahoma" w:hAnsi="Arial" w:cs="Times New Roman"/>
                  <w:snapToGrid w:val="0"/>
                  <w:kern w:val="0"/>
                  <w:sz w:val="18"/>
                  <w:szCs w:val="20"/>
                  <w:lang w:val="en-GB" w:eastAsia="ko-KR"/>
                  <w14:ligatures w14:val="none"/>
                </w:rPr>
                <w:t>Ignore</w:t>
              </w:r>
            </w:ins>
          </w:p>
        </w:tc>
      </w:tr>
      <w:tr w:rsidR="00A53D0E" w:rsidRPr="002E0CE1" w14:paraId="3286E644" w14:textId="77777777" w:rsidTr="00A53D0E">
        <w:trPr>
          <w:ins w:id="145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A08E" w14:textId="77777777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6" w:author="Qualcomm - Geetha Rajendran" w:date="2024-01-30T16:58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eastAsia="zh-CN"/>
                <w14:ligatures w14:val="none"/>
                <w:rPrChange w:id="147" w:author="Ericsson" w:date="2024-01-30T14:29:00Z">
                  <w:rPr>
                    <w:ins w:id="148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eastAsia="zh-CN"/>
                    <w14:ligatures w14:val="none"/>
                  </w:rPr>
                </w:rPrChange>
              </w:rPr>
            </w:pPr>
            <w:ins w:id="149" w:author="Qualcomm - Geetha Rajendran" w:date="2024-01-30T16:58:00Z">
              <w:r w:rsidRPr="00CB0D95">
                <w:rPr>
                  <w:rFonts w:ascii="Arial" w:eastAsia="Times New Roman" w:hAnsi="Arial" w:cs="Times New Roman"/>
                  <w:b/>
                  <w:bCs/>
                  <w:kern w:val="0"/>
                  <w:sz w:val="18"/>
                  <w:szCs w:val="20"/>
                  <w:lang w:eastAsia="zh-CN"/>
                  <w14:ligatures w14:val="none"/>
                  <w:rPrChange w:id="150" w:author="Ericsson" w:date="2024-01-30T14:29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rPrChange>
                </w:rPr>
                <w:t>&gt;Frequency Band Item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6EF" w14:textId="77777777" w:rsid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660" w14:textId="0FB93C20" w:rsidR="00A53D0E" w:rsidRPr="00CB0D95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2" w:author="Qualcomm - Geetha Rajendran" w:date="2024-01-30T16:58:00Z"/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  <w14:ligatures w14:val="none"/>
                <w:rPrChange w:id="153" w:author="Ericsson" w:date="2024-01-30T14:28:00Z">
                  <w:rPr>
                    <w:ins w:id="154" w:author="Qualcomm - Geetha Rajendran" w:date="2024-01-30T16:58:00Z"/>
                    <w:rFonts w:ascii="Arial" w:eastAsia="Times New Roman" w:hAnsi="Arial" w:cs="Times New Roman"/>
                    <w:kern w:val="0"/>
                    <w:sz w:val="18"/>
                    <w:szCs w:val="20"/>
                    <w:lang w:val="en-GB" w:eastAsia="ko-KR"/>
                    <w14:ligatures w14:val="none"/>
                  </w:rPr>
                </w:rPrChange>
              </w:rPr>
            </w:pPr>
            <w:proofErr w:type="gramStart"/>
            <w:ins w:id="155" w:author="Qualcomm - Geetha Rajendran" w:date="2024-01-30T16:58:00Z">
              <w:r w:rsidRPr="00CB0D95">
                <w:rPr>
                  <w:rFonts w:ascii="Arial" w:eastAsia="Times New Roma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56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1..&lt;</w:t>
              </w:r>
              <w:proofErr w:type="spellStart"/>
              <w:proofErr w:type="gramEnd"/>
              <w:r w:rsidRPr="00CB0D95">
                <w:rPr>
                  <w:rFonts w:ascii="Arial" w:eastAsia="Times New Roma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57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maxnoofBands</w:t>
              </w:r>
              <w:proofErr w:type="spellEnd"/>
              <w:r w:rsidRPr="00CB0D95">
                <w:rPr>
                  <w:rFonts w:ascii="Arial" w:eastAsia="Times New Roma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  <w14:ligatures w14:val="none"/>
                  <w:rPrChange w:id="158" w:author="Ericsson" w:date="2024-01-30T14:28:00Z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ko-KR"/>
                      <w14:ligatures w14:val="none"/>
                    </w:rPr>
                  </w:rPrChange>
                </w:rPr>
                <w:t>&gt;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7BC4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9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E59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C07" w14:textId="3B266DC3" w:rsidR="00A53D0E" w:rsidRPr="002E0CE1" w:rsidRDefault="00CB0D95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62" w:author="Ericsson" w:date="2024-01-30T14:30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-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C03" w14:textId="77777777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</w:tr>
      <w:tr w:rsidR="00A53D0E" w:rsidRPr="002E0CE1" w14:paraId="74AEA34E" w14:textId="77777777" w:rsidTr="00A53D0E">
        <w:trPr>
          <w:ins w:id="164" w:author="Qualcomm - Geetha Rajendran" w:date="2024-01-30T16:58:00Z"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D2F" w14:textId="77777777" w:rsidR="00A53D0E" w:rsidRPr="00915A79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5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6" w:author="Qualcomm - Geetha Rajendran" w:date="2024-01-30T16:58:00Z">
              <w:r w:rsidRPr="00915A7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&gt;&gt;</w:t>
              </w:r>
              <w:bookmarkStart w:id="167" w:name="OLE_LINK111"/>
              <w:r w:rsidRPr="00915A7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NR Frequency Band </w:t>
              </w:r>
              <w:bookmarkEnd w:id="167"/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626" w14:textId="77777777" w:rsid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8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9" w:author="Qualcomm - Geetha Rajendran" w:date="2024-01-30T16:58:00Z">
              <w:r w:rsidRPr="00915A7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M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63B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0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AE3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1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2" w:author="Qualcomm - Geetha Rajendran" w:date="2024-01-30T16:58:00Z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INTEGER (</w:t>
              </w:r>
              <w:proofErr w:type="gramStart"/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1..</w:t>
              </w:r>
              <w:proofErr w:type="gramEnd"/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 xml:space="preserve"> 1024, ...)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E0E" w14:textId="77777777" w:rsidR="00A53D0E" w:rsidRPr="00A53D0E" w:rsidRDefault="00A53D0E" w:rsidP="00A53D0E">
            <w:pPr>
              <w:rPr>
                <w:ins w:id="173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4" w:author="Qualcomm - Geetha Rajendran" w:date="2024-01-30T16:58:00Z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Operating Band as defined in TS 38.104 [17] section 5.4.2.3.</w:t>
              </w:r>
            </w:ins>
          </w:p>
          <w:p w14:paraId="63B975E3" w14:textId="77777777" w:rsidR="00A53D0E" w:rsidRPr="00A53D0E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5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6" w:author="Qualcomm - Geetha Rajendran" w:date="2024-01-30T16:58:00Z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The value 1 corresponds to NR operating band n1, value 2 corresponds to NR operating band n2, etc.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765" w14:textId="5056D3BB" w:rsidR="00A53D0E" w:rsidRPr="002E0CE1" w:rsidRDefault="00CB0D95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Qualcomm - Geetha Rajendran" w:date="2024-01-30T16:58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78" w:author="Ericsson" w:date="2024-01-30T14:29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-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770A" w14:textId="3E07451A" w:rsidR="00A53D0E" w:rsidRPr="002E0CE1" w:rsidRDefault="00A53D0E" w:rsidP="006659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Qualcomm - Geetha Rajendran" w:date="2024-01-30T16:58:00Z"/>
                <w:rFonts w:ascii="Arial" w:eastAsia="Tahoma" w:hAnsi="Arial" w:cs="Times New Roman"/>
                <w:snapToGrid w:val="0"/>
                <w:kern w:val="0"/>
                <w:sz w:val="18"/>
                <w:szCs w:val="20"/>
                <w:lang w:val="en-GB" w:eastAsia="ko-KR"/>
                <w14:ligatures w14:val="none"/>
              </w:rPr>
            </w:pPr>
          </w:p>
        </w:tc>
      </w:tr>
    </w:tbl>
    <w:p w14:paraId="012C4AF6" w14:textId="77777777" w:rsidR="002E0CE1" w:rsidRPr="002E0CE1" w:rsidRDefault="002E0CE1" w:rsidP="002E0CE1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3D0E" w:rsidRPr="00EA5FA7" w14:paraId="1DE5948A" w14:textId="77777777" w:rsidTr="006659CB">
        <w:trPr>
          <w:jc w:val="center"/>
          <w:ins w:id="180" w:author="Qualcomm - Geetha Rajendran" w:date="2024-01-30T16:58:00Z"/>
        </w:trPr>
        <w:tc>
          <w:tcPr>
            <w:tcW w:w="3686" w:type="dxa"/>
          </w:tcPr>
          <w:p w14:paraId="0A61E038" w14:textId="77777777" w:rsidR="00A53D0E" w:rsidRPr="00EA5FA7" w:rsidRDefault="00A53D0E" w:rsidP="006659CB">
            <w:pPr>
              <w:pStyle w:val="TAH"/>
              <w:keepNext w:val="0"/>
              <w:keepLines w:val="0"/>
              <w:widowControl w:val="0"/>
              <w:rPr>
                <w:ins w:id="181" w:author="Qualcomm - Geetha Rajendran" w:date="2024-01-30T16:58:00Z"/>
                <w:lang w:eastAsia="ja-JP"/>
              </w:rPr>
            </w:pPr>
            <w:ins w:id="182" w:author="Qualcomm - Geetha Rajendran" w:date="2024-01-30T16:58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7E38155" w14:textId="77777777" w:rsidR="00A53D0E" w:rsidRPr="00EA5FA7" w:rsidRDefault="00A53D0E" w:rsidP="006659CB">
            <w:pPr>
              <w:pStyle w:val="TAH"/>
              <w:keepNext w:val="0"/>
              <w:keepLines w:val="0"/>
              <w:widowControl w:val="0"/>
              <w:rPr>
                <w:ins w:id="183" w:author="Qualcomm - Geetha Rajendran" w:date="2024-01-30T16:58:00Z"/>
                <w:lang w:eastAsia="ja-JP"/>
              </w:rPr>
            </w:pPr>
            <w:ins w:id="184" w:author="Qualcomm - Geetha Rajendran" w:date="2024-01-30T16:58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A53D0E" w:rsidRPr="00EA5FA7" w14:paraId="53497701" w14:textId="77777777" w:rsidTr="006659CB">
        <w:trPr>
          <w:jc w:val="center"/>
          <w:ins w:id="185" w:author="Qualcomm - Geetha Rajendran" w:date="2024-01-30T16:58:00Z"/>
        </w:trPr>
        <w:tc>
          <w:tcPr>
            <w:tcW w:w="3686" w:type="dxa"/>
          </w:tcPr>
          <w:p w14:paraId="0B8032E0" w14:textId="3A0D426B" w:rsidR="00A53D0E" w:rsidRPr="00EA5FA7" w:rsidRDefault="00A53D0E" w:rsidP="006659CB">
            <w:pPr>
              <w:pStyle w:val="TAL"/>
              <w:keepNext w:val="0"/>
              <w:keepLines w:val="0"/>
              <w:widowControl w:val="0"/>
              <w:rPr>
                <w:ins w:id="186" w:author="Qualcomm - Geetha Rajendran" w:date="2024-01-30T16:58:00Z"/>
                <w:lang w:eastAsia="ja-JP"/>
              </w:rPr>
            </w:pPr>
            <w:bookmarkStart w:id="187" w:name="OLE_LINK152"/>
            <w:bookmarkStart w:id="188" w:name="OLE_LINK153"/>
            <w:proofErr w:type="spellStart"/>
            <w:ins w:id="189" w:author="Qualcomm - Geetha Rajendran" w:date="2024-01-30T16:58:00Z">
              <w:r w:rsidRPr="00EA5FA7">
                <w:rPr>
                  <w:lang w:eastAsia="ja-JP"/>
                </w:rPr>
                <w:t>maxnoofBands</w:t>
              </w:r>
              <w:bookmarkEnd w:id="187"/>
              <w:bookmarkEnd w:id="188"/>
              <w:proofErr w:type="spellEnd"/>
            </w:ins>
          </w:p>
        </w:tc>
        <w:tc>
          <w:tcPr>
            <w:tcW w:w="5670" w:type="dxa"/>
          </w:tcPr>
          <w:p w14:paraId="502C6C74" w14:textId="18875F3F" w:rsidR="00A53D0E" w:rsidRPr="00EA5FA7" w:rsidRDefault="00A53D0E" w:rsidP="006659CB">
            <w:pPr>
              <w:pStyle w:val="TAL"/>
              <w:keepNext w:val="0"/>
              <w:keepLines w:val="0"/>
              <w:widowControl w:val="0"/>
              <w:rPr>
                <w:ins w:id="190" w:author="Qualcomm - Geetha Rajendran" w:date="2024-01-30T16:58:00Z"/>
                <w:lang w:eastAsia="ja-JP"/>
              </w:rPr>
            </w:pPr>
            <w:ins w:id="191" w:author="Qualcomm - Geetha Rajendran" w:date="2024-01-30T16:58:00Z">
              <w:r w:rsidRPr="00EA5FA7">
                <w:rPr>
                  <w:lang w:eastAsia="ja-JP"/>
                </w:rPr>
                <w:t xml:space="preserve">Maximum no. of frequency bands supported for a NR cell. Value is </w:t>
              </w:r>
            </w:ins>
            <w:ins w:id="192" w:author="Qualcomm - Geetha Rajendran" w:date="2024-01-31T13:07:00Z">
              <w:r w:rsidR="004A731C">
                <w:rPr>
                  <w:lang w:eastAsia="ja-JP"/>
                </w:rPr>
                <w:t>1024</w:t>
              </w:r>
              <w:r w:rsidR="004A731C" w:rsidRPr="00EA5FA7">
                <w:rPr>
                  <w:lang w:eastAsia="ja-JP"/>
                </w:rPr>
                <w:t>.</w:t>
              </w:r>
            </w:ins>
          </w:p>
        </w:tc>
      </w:tr>
    </w:tbl>
    <w:p w14:paraId="050716A2" w14:textId="651F09BC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5EC5167" w14:textId="77777777" w:rsidR="00915A79" w:rsidRDefault="00915A79" w:rsidP="00915A7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438EAD3A" w14:textId="77777777" w:rsidR="00546BFE" w:rsidRPr="00546BFE" w:rsidRDefault="00546BFE" w:rsidP="00546BFE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193" w:name="_Toc20956003"/>
      <w:bookmarkStart w:id="194" w:name="_Toc29893129"/>
      <w:bookmarkStart w:id="195" w:name="_Toc36557066"/>
      <w:bookmarkStart w:id="196" w:name="_Toc45832586"/>
      <w:bookmarkStart w:id="197" w:name="_Toc51763908"/>
      <w:bookmarkStart w:id="198" w:name="_Toc64449080"/>
      <w:bookmarkStart w:id="199" w:name="_Toc66289739"/>
      <w:bookmarkStart w:id="200" w:name="_Toc74154852"/>
      <w:bookmarkStart w:id="201" w:name="_Toc81383596"/>
      <w:bookmarkStart w:id="202" w:name="_Toc88658230"/>
      <w:bookmarkStart w:id="203" w:name="_Toc97911142"/>
      <w:bookmarkStart w:id="204" w:name="_Toc99038966"/>
      <w:bookmarkStart w:id="205" w:name="_Toc99731229"/>
      <w:bookmarkStart w:id="206" w:name="_Toc105511364"/>
      <w:bookmarkStart w:id="207" w:name="_Toc105927896"/>
      <w:bookmarkStart w:id="208" w:name="_Toc106110436"/>
      <w:bookmarkStart w:id="209" w:name="_Toc113835878"/>
      <w:bookmarkStart w:id="210" w:name="_Toc120124734"/>
      <w:bookmarkStart w:id="211" w:name="_Toc15598112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lastRenderedPageBreak/>
        <w:t>9.4.5</w:t>
      </w:r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3985C3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ASN1START </w:t>
      </w:r>
    </w:p>
    <w:p w14:paraId="1715A0A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3C0691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778BF243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Information Element Definitions</w:t>
      </w:r>
    </w:p>
    <w:p w14:paraId="4ED9F7E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1B08A45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595CA17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76B370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F1AP-IEs {</w:t>
      </w:r>
    </w:p>
    <w:p w14:paraId="3ACEBCC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itu-t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identified-organization (4)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etsi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mobileDomain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</w:p>
    <w:p w14:paraId="282D307B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ngran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-access (22) modules (3) f1ap (3) version1 (1) f1ap-IEs (2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) }</w:t>
      </w:r>
      <w:proofErr w:type="gramEnd"/>
    </w:p>
    <w:p w14:paraId="68A9A0C5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89875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DEFINITIONS AUTOMATIC </w:t>
      </w:r>
      <w:proofErr w:type="gram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TAGS ::=</w:t>
      </w:r>
      <w:proofErr w:type="gram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</w:p>
    <w:p w14:paraId="0D1A3C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29935F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BEGIN</w:t>
      </w:r>
    </w:p>
    <w:p w14:paraId="0AB72E2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07157B8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IMPORTS</w:t>
      </w:r>
    </w:p>
    <w:p w14:paraId="073EFC5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id-gNB-CUSystemInformation,</w:t>
      </w:r>
    </w:p>
    <w:p w14:paraId="166489C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id-HandoverPreparationInformation,</w:t>
      </w:r>
    </w:p>
    <w:p w14:paraId="08BC140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CAB49F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CCB22A8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68AC020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F29E347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00F514" w14:textId="77777777" w:rsidR="00546BFE" w:rsidRPr="0095544F" w:rsidRDefault="00546BFE" w:rsidP="00546BF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70C6FBBF" w14:textId="77777777" w:rsidR="00546BFE" w:rsidRDefault="00546BFE" w:rsidP="00546BF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CB4B56A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5BA0740E" w14:textId="77777777" w:rsidR="00546BFE" w:rsidRDefault="00546BFE" w:rsidP="00546BF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5B5B79F9" w14:textId="77777777" w:rsidR="004A731C" w:rsidRDefault="004A731C" w:rsidP="004A731C">
      <w:pPr>
        <w:pStyle w:val="PL"/>
        <w:rPr>
          <w:ins w:id="212" w:author="Qualcomm - Geetha Rajendran" w:date="2024-01-31T13:07:00Z"/>
          <w:snapToGrid w:val="0"/>
          <w:lang w:val="en-US" w:eastAsia="zh-CN"/>
        </w:rPr>
      </w:pPr>
      <w:ins w:id="213" w:author="Qualcomm - Geetha Rajendran" w:date="2024-01-31T13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bookmarkStart w:id="214" w:name="_Hlk157598539"/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bookmarkEnd w:id="214"/>
        <w:r>
          <w:rPr>
            <w:snapToGrid w:val="0"/>
            <w:lang w:val="en-US" w:eastAsia="zh-CN"/>
          </w:rPr>
          <w:t>,</w:t>
        </w:r>
      </w:ins>
    </w:p>
    <w:p w14:paraId="5F632224" w14:textId="77777777" w:rsidR="004A731C" w:rsidRDefault="004A731C" w:rsidP="004A731C">
      <w:pPr>
        <w:pStyle w:val="PL"/>
        <w:rPr>
          <w:ins w:id="215" w:author="Qualcomm - Geetha Rajendran" w:date="2024-01-31T13:07:00Z"/>
          <w:rFonts w:eastAsia="SimSun"/>
          <w:snapToGrid w:val="0"/>
        </w:rPr>
      </w:pPr>
      <w:ins w:id="216" w:author="Qualcomm - Geetha Rajendran" w:date="2024-01-31T13:0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>,</w:t>
        </w:r>
      </w:ins>
    </w:p>
    <w:p w14:paraId="3591210B" w14:textId="77777777" w:rsidR="00546BFE" w:rsidRPr="00877D4F" w:rsidRDefault="00546BFE" w:rsidP="00546BF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BAD6250" w14:textId="77777777" w:rsidR="00546BFE" w:rsidRPr="0030753D" w:rsidRDefault="00546BFE" w:rsidP="00546BFE">
      <w:pPr>
        <w:pStyle w:val="PL"/>
      </w:pPr>
      <w:r w:rsidRPr="0030753D">
        <w:tab/>
        <w:t>maxnoofErrors,</w:t>
      </w:r>
    </w:p>
    <w:p w14:paraId="65A15D32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A812199" w14:textId="77777777" w:rsidR="00546BFE" w:rsidRPr="00AE04CB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6F2F400" w14:textId="77777777" w:rsidR="00546BFE" w:rsidRDefault="00546BFE" w:rsidP="00546BF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3DD46238" w14:textId="77777777" w:rsidR="00183EE3" w:rsidRPr="00AE04CB" w:rsidRDefault="00183EE3" w:rsidP="00546BFE">
      <w:pPr>
        <w:pStyle w:val="PL"/>
        <w:rPr>
          <w:rFonts w:eastAsia="SimSun"/>
          <w:snapToGrid w:val="0"/>
          <w:lang w:val="sv-SE"/>
        </w:rPr>
      </w:pPr>
    </w:p>
    <w:p w14:paraId="5C7320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6253152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5E9C620" w14:textId="77777777" w:rsidR="004A731C" w:rsidRDefault="004A731C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5523465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maxnoofThresholdMBS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INTEGER ::= 64</w:t>
      </w:r>
    </w:p>
    <w:p w14:paraId="454E718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>maxMBSSessionsinSessionInfoList</w:t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  <w:t>INTEGER ::= 1024</w:t>
      </w:r>
    </w:p>
    <w:p w14:paraId="7CFF2A6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ins w:id="217" w:author="Qualcomm - Geetha Rajendran" w:date="2024-01-31T13:07:00Z"/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  <w:ins w:id="218" w:author="Qualcomm - Geetha Rajendran" w:date="2024-01-31T13:07:00Z"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>max</w:t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>noofBands</w:t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  <w:t>INTEGER ::= 1024</w:t>
        </w:r>
      </w:ins>
    </w:p>
    <w:p w14:paraId="6D659CBB" w14:textId="0765EBB6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E3AB29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  <w14:ligatures w14:val="none"/>
        </w:rPr>
      </w:pPr>
    </w:p>
    <w:p w14:paraId="5CE1F9A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</w:p>
    <w:p w14:paraId="64349CA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21FA72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16A394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3239894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2A120C6B" w14:textId="77777777" w:rsidR="004A731C" w:rsidRDefault="004A731C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715A364C" w14:textId="77777777" w:rsidR="004A731C" w:rsidRDefault="004A731C" w:rsidP="004A731C">
      <w:pPr>
        <w:pStyle w:val="PL"/>
        <w:rPr>
          <w:ins w:id="219" w:author="Qualcomm - Geetha Rajendran" w:date="2024-01-31T13:07:00Z"/>
          <w:noProof w:val="0"/>
        </w:rPr>
      </w:pPr>
      <w:ins w:id="220" w:author="Qualcomm - Geetha Rajendran" w:date="2024-01-31T13:07:00Z"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 xml:space="preserve"> </w:t>
        </w:r>
        <w:r>
          <w:t xml:space="preserve">::= </w:t>
        </w:r>
        <w:r w:rsidRPr="00EA5FA7">
          <w:rPr>
            <w:noProof w:val="0"/>
          </w:rPr>
          <w:t>SEQUENCE (</w:t>
        </w:r>
        <w:proofErr w:type="gramStart"/>
        <w:r w:rsidRPr="00EA5FA7">
          <w:rPr>
            <w:noProof w:val="0"/>
          </w:rPr>
          <w:t>SIZE(</w:t>
        </w:r>
        <w:proofErr w:type="gramEnd"/>
        <w:r w:rsidRPr="00EA5FA7">
          <w:rPr>
            <w:noProof w:val="0"/>
          </w:rPr>
          <w:t xml:space="preserve">1..maxnoofNrCellBands)) OF </w:t>
        </w:r>
        <w:proofErr w:type="spellStart"/>
        <w:r>
          <w:rPr>
            <w:noProof w:val="0"/>
          </w:rPr>
          <w:t>HDFDD</w:t>
        </w:r>
        <w:r w:rsidRPr="00EA5FA7">
          <w:rPr>
            <w:noProof w:val="0"/>
          </w:rPr>
          <w:t>FreqBandNrItem</w:t>
        </w:r>
        <w:proofErr w:type="spellEnd"/>
      </w:ins>
    </w:p>
    <w:p w14:paraId="2CE1EFAE" w14:textId="77777777" w:rsidR="004A731C" w:rsidRDefault="004A731C" w:rsidP="004A731C">
      <w:pPr>
        <w:pStyle w:val="PL"/>
        <w:rPr>
          <w:ins w:id="221" w:author="Qualcomm - Geetha Rajendran" w:date="2024-01-31T13:07:00Z"/>
        </w:rPr>
      </w:pPr>
    </w:p>
    <w:p w14:paraId="72B4B99A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2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proofErr w:type="spellStart"/>
      <w:proofErr w:type="gramStart"/>
      <w:ins w:id="223" w:author="Qualcomm - Geetha Rajendran" w:date="2024-01-31T13:07:00Z">
        <w:r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HDFDD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::=</w:t>
        </w:r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SEQUENCE {</w:t>
        </w:r>
      </w:ins>
    </w:p>
    <w:p w14:paraId="1A414F85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4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25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freqBandIndicatorNr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INTEGER (</w:t>
        </w:r>
        <w:proofErr w:type="gram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1..</w:t>
        </w:r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1024,...), </w:t>
        </w:r>
      </w:ins>
    </w:p>
    <w:p w14:paraId="56945D7C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6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</w:pPr>
      <w:ins w:id="227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proofErr w:type="gram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iE</w:t>
        </w:r>
        <w:proofErr w:type="spellEnd"/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-Extensions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proofErr w:type="spell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ProtocolExtensionContainer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 xml:space="preserve"> { {</w:t>
        </w:r>
        <w:proofErr w:type="spellStart"/>
        <w:r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HDFDD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FreqBandNrItem-ExtIEs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>} } OPTIONAL,</w:t>
        </w:r>
      </w:ins>
    </w:p>
    <w:p w14:paraId="14D3326B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8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29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fr-FR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...</w:t>
        </w:r>
      </w:ins>
    </w:p>
    <w:p w14:paraId="0541FA95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0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31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</w:t>
        </w:r>
      </w:ins>
    </w:p>
    <w:p w14:paraId="4F36D316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2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</w:p>
    <w:p w14:paraId="054CCC3C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3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proofErr w:type="spellStart"/>
      <w:ins w:id="234" w:author="Qualcomm - Geetha Rajendran" w:date="2024-01-31T13:07:00Z">
        <w:r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HDFDD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FreqBandNrItem-ExtIEs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F1AP-PROTOCOL-</w:t>
        </w:r>
        <w:proofErr w:type="gram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EXTENSION ::=</w:t>
        </w:r>
        <w:proofErr w:type="gram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{</w:t>
        </w:r>
      </w:ins>
    </w:p>
    <w:p w14:paraId="6E43DA15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36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...</w:t>
        </w:r>
      </w:ins>
    </w:p>
    <w:p w14:paraId="3C1251FD" w14:textId="77777777" w:rsidR="004A731C" w:rsidRPr="00C47C91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7" w:author="Qualcomm - Geetha Rajendran" w:date="2024-01-31T13:07:00Z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238" w:author="Qualcomm - Geetha Rajendran" w:date="2024-01-31T13:07:00Z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</w:t>
        </w:r>
      </w:ins>
    </w:p>
    <w:p w14:paraId="083FEE92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14154BD6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941F492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17B018C1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46B9965" w14:textId="77777777" w:rsidR="004A731C" w:rsidRDefault="004A731C" w:rsidP="004A731C">
      <w:pPr>
        <w:pStyle w:val="PL"/>
        <w:rPr>
          <w:ins w:id="239" w:author="Qualcomm - Geetha Rajendran" w:date="2024-01-31T13:07:00Z"/>
        </w:rPr>
      </w:pPr>
      <w:ins w:id="240" w:author="Qualcomm - Geetha Rajendran" w:date="2024-01-31T13:07:00Z"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 xml:space="preserve"> </w:t>
        </w:r>
        <w:r>
          <w:t>::= ENUMERATED {one, two, ...}</w:t>
        </w:r>
      </w:ins>
    </w:p>
    <w:p w14:paraId="5E94FEBD" w14:textId="77777777" w:rsidR="00183EE3" w:rsidRDefault="00183EE3" w:rsidP="00183EE3">
      <w:pPr>
        <w:pStyle w:val="PL"/>
      </w:pPr>
    </w:p>
    <w:p w14:paraId="685A2141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0B0BF00" w14:textId="77777777" w:rsidR="00183EE3" w:rsidRDefault="00183EE3" w:rsidP="00183EE3">
      <w:pPr>
        <w:pStyle w:val="PL"/>
      </w:pPr>
    </w:p>
    <w:p w14:paraId="1B890E36" w14:textId="77777777" w:rsidR="00915A79" w:rsidRDefault="00915A79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461037C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8CF9CE3" w14:textId="77777777" w:rsidR="004A731C" w:rsidRDefault="004A731C" w:rsidP="004A731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FC29F6F" w14:textId="77777777" w:rsidR="004A731C" w:rsidRDefault="004A731C" w:rsidP="004A731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86B3F9C" w14:textId="77777777" w:rsidR="004A731C" w:rsidRDefault="004A731C" w:rsidP="004A731C">
      <w:pPr>
        <w:pStyle w:val="PL"/>
      </w:pPr>
      <w:r>
        <w:tab/>
        <w:t>...</w:t>
      </w:r>
    </w:p>
    <w:p w14:paraId="45743F27" w14:textId="77777777" w:rsidR="004A731C" w:rsidRDefault="004A731C" w:rsidP="004A731C">
      <w:pPr>
        <w:pStyle w:val="PL"/>
      </w:pPr>
      <w:r>
        <w:t>}</w:t>
      </w:r>
    </w:p>
    <w:p w14:paraId="17A7A232" w14:textId="77777777" w:rsidR="004A731C" w:rsidRDefault="004A731C" w:rsidP="004A731C">
      <w:pPr>
        <w:pStyle w:val="PL"/>
        <w:rPr>
          <w:ins w:id="241" w:author="Qualcomm - Geetha Rajendran" w:date="2024-01-31T13:07:00Z"/>
        </w:rPr>
      </w:pPr>
    </w:p>
    <w:p w14:paraId="150628A4" w14:textId="77777777" w:rsidR="004A731C" w:rsidRDefault="004A731C" w:rsidP="004A731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851D234" w14:textId="77777777" w:rsidR="004A731C" w:rsidRDefault="004A731C" w:rsidP="004A731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65F9D853" w14:textId="77777777" w:rsidR="004A731C" w:rsidRDefault="004A731C" w:rsidP="004A731C">
      <w:pPr>
        <w:pStyle w:val="PL"/>
        <w:rPr>
          <w:ins w:id="242" w:author="Qualcomm - Geetha Rajendran" w:date="2024-01-31T13:07:00Z"/>
          <w:lang w:val="fr-FR"/>
        </w:rPr>
      </w:pPr>
      <w:r>
        <w:tab/>
      </w:r>
      <w:r w:rsidRPr="006B2844">
        <w:rPr>
          <w:lang w:val="fr-FR"/>
        </w:rPr>
        <w:t>...</w:t>
      </w:r>
      <w:ins w:id="243" w:author="Qualcomm - Geetha Rajendran" w:date="2024-01-31T13:07:00Z">
        <w:r>
          <w:rPr>
            <w:lang w:val="fr-FR"/>
          </w:rPr>
          <w:t>,</w:t>
        </w:r>
      </w:ins>
    </w:p>
    <w:p w14:paraId="3CECD446" w14:textId="77777777" w:rsidR="004A731C" w:rsidRDefault="004A731C" w:rsidP="004A731C">
      <w:pPr>
        <w:pStyle w:val="PL"/>
        <w:rPr>
          <w:ins w:id="244" w:author="Qualcomm - Geetha Rajendran" w:date="2024-01-31T13:07:00Z"/>
        </w:rPr>
      </w:pPr>
      <w:ins w:id="245" w:author="Qualcomm - Geetha Rajendran" w:date="2024-01-31T13:07:00Z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>
          <w:rPr>
            <w:snapToGrid w:val="0"/>
            <w:lang w:val="en-US" w:eastAsia="zh-CN"/>
          </w:rPr>
          <w:t>NumberofRx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  <w:r>
          <w:t>,</w:t>
        </w:r>
      </w:ins>
    </w:p>
    <w:p w14:paraId="64985F63" w14:textId="77777777" w:rsidR="004A731C" w:rsidRPr="006B2844" w:rsidRDefault="004A731C" w:rsidP="004A731C">
      <w:pPr>
        <w:pStyle w:val="PL"/>
        <w:rPr>
          <w:ins w:id="246" w:author="Qualcomm - Geetha Rajendran" w:date="2024-01-31T13:07:00Z"/>
          <w:lang w:val="fr-FR"/>
        </w:rPr>
      </w:pPr>
      <w:ins w:id="247" w:author="Qualcomm - Geetha Rajendran" w:date="2024-01-31T13:07:00Z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>
          <w:rPr>
            <w:snapToGrid w:val="0"/>
            <w:lang w:val="en-US" w:eastAsia="zh-CN"/>
          </w:rPr>
          <w:t>HDFDD</w:t>
        </w:r>
        <w:r>
          <w:rPr>
            <w:rFonts w:hint="eastAsia"/>
            <w:snapToGrid w:val="0"/>
            <w:lang w:val="en-US" w:eastAsia="zh-CN"/>
          </w:rPr>
          <w:t>RedCap</w:t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</w:ins>
    </w:p>
    <w:p w14:paraId="449050A0" w14:textId="77777777" w:rsidR="004A731C" w:rsidRPr="006B2844" w:rsidRDefault="004A731C" w:rsidP="004A731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986CA86" w14:textId="77777777" w:rsidR="00546BFE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60719EC6" w14:textId="77777777" w:rsidR="00183EE3" w:rsidRDefault="00183EE3" w:rsidP="00183EE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DFF8721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2EEFEEF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5AEEB0B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IEs</w:t>
      </w:r>
    </w:p>
    <w:p w14:paraId="627BEE1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476AEF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6C60E29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5BE1AF25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id-Cause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0</w:t>
      </w:r>
    </w:p>
    <w:p w14:paraId="7C08F4AE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1</w:t>
      </w:r>
    </w:p>
    <w:p w14:paraId="7E9FBA08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id-Cells-Failed-to-be-Activated-List-Item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2</w:t>
      </w:r>
    </w:p>
    <w:p w14:paraId="50B0CA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id-Cells-to-be-Activated-List</w:t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3</w:t>
      </w:r>
    </w:p>
    <w:p w14:paraId="29610B17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p w14:paraId="0AF34B6C" w14:textId="77777777" w:rsidR="004A731C" w:rsidRDefault="004A731C" w:rsidP="004A731C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32A12E7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id-LTEUESidelinkAggregateMaximumBitrateForA2X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ProtocolIE-ID ::= 782</w:t>
      </w:r>
    </w:p>
    <w:p w14:paraId="6C7FBECD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</w:t>
      </w:r>
      <w:r w:rsidRPr="004A731C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GB" w:eastAsia="zh-CN"/>
          <w14:ligatures w14:val="none"/>
        </w:rPr>
        <w:t>e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RedCapUEIndication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783</w:t>
      </w:r>
    </w:p>
    <w:p w14:paraId="7BC7B42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id-ERedcap-Bcast-Information</w:t>
      </w:r>
      <w:r w:rsidRPr="004A731C" w:rsidDel="003A0EDF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 xml:space="preserve">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 xml:space="preserve">ProtocolIE-ID ::= 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zh-CN"/>
          <w14:ligatures w14:val="none"/>
        </w:rPr>
        <w:t>784</w:t>
      </w:r>
    </w:p>
    <w:p w14:paraId="375856B3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id-NRPaginglongeDRXInformationforRRCINACTIVE</w:t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zh-CN"/>
          <w14:ligatures w14:val="none"/>
        </w:rPr>
        <w:tab/>
        <w:t>ProtocolIE-ID ::= 785</w:t>
      </w:r>
    </w:p>
    <w:p w14:paraId="238C5027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8" w:author="Qualcomm - Geetha Rajendran" w:date="2024-01-31T13:06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ins w:id="249" w:author="Qualcomm - Geetha Rajendran" w:date="2024-01-31T13:06:00Z"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id-</w:t>
        </w:r>
        <w:r w:rsidRPr="004A731C">
          <w:t xml:space="preserve"> </w:t>
        </w:r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NumberofRxRedCap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>xx1</w:t>
        </w:r>
      </w:ins>
    </w:p>
    <w:p w14:paraId="58EBBC76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0" w:author="Qualcomm - Geetha Rajendran" w:date="2024-01-31T13:06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ins w:id="251" w:author="Qualcomm - Geetha Rajendran" w:date="2024-01-31T13:06:00Z"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id-</w:t>
        </w:r>
        <w:r w:rsidRPr="004A731C">
          <w:t xml:space="preserve"> </w:t>
        </w:r>
        <w:r w:rsidRPr="004A73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>HDFDDRedCap</w:t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</w:r>
        <w:r w:rsidRPr="004A731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ab/>
          <w:t xml:space="preserve">ProtocolIE-ID ::=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zh-CN"/>
            <w14:ligatures w14:val="none"/>
          </w:rPr>
          <w:t>xx2</w:t>
        </w:r>
      </w:ins>
    </w:p>
    <w:p w14:paraId="41DB875F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  <w14:ligatures w14:val="none"/>
        </w:rPr>
      </w:pPr>
    </w:p>
    <w:p w14:paraId="1DE517D6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8D03BC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END</w:t>
      </w:r>
    </w:p>
    <w:p w14:paraId="6792A66C" w14:textId="77777777" w:rsid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ASN1STOP </w:t>
      </w:r>
    </w:p>
    <w:p w14:paraId="353315E6" w14:textId="77777777" w:rsidR="00CC1397" w:rsidRPr="004A731C" w:rsidRDefault="00CC1397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6E32123" w14:textId="17A14B9E" w:rsidR="00CC1397" w:rsidRPr="00CC1397" w:rsidRDefault="00CC1397" w:rsidP="00CC13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CC1397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END</w:t>
      </w:r>
    </w:p>
    <w:p w14:paraId="74E98FCC" w14:textId="77777777" w:rsidR="00546BFE" w:rsidRPr="009F0CFB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sectPr w:rsidR="00546BFE" w:rsidRPr="009F0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25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Geetha Rajendran">
    <w15:presenceInfo w15:providerId="None" w15:userId="Qualcomm - Geetha Rajendr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FB"/>
    <w:rsid w:val="00102E0B"/>
    <w:rsid w:val="00183EE3"/>
    <w:rsid w:val="001B112C"/>
    <w:rsid w:val="00204733"/>
    <w:rsid w:val="002170EA"/>
    <w:rsid w:val="002A6440"/>
    <w:rsid w:val="002E0CE1"/>
    <w:rsid w:val="00386FDA"/>
    <w:rsid w:val="004A731C"/>
    <w:rsid w:val="00546BFE"/>
    <w:rsid w:val="00724A08"/>
    <w:rsid w:val="008A4DEB"/>
    <w:rsid w:val="008D13E7"/>
    <w:rsid w:val="00915A79"/>
    <w:rsid w:val="0099549E"/>
    <w:rsid w:val="009F0CFB"/>
    <w:rsid w:val="00A53D0E"/>
    <w:rsid w:val="00A829DE"/>
    <w:rsid w:val="00C47C91"/>
    <w:rsid w:val="00CB0D95"/>
    <w:rsid w:val="00CC1397"/>
    <w:rsid w:val="00DB55EC"/>
    <w:rsid w:val="00E9564E"/>
    <w:rsid w:val="00E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45DB"/>
  <w15:chartTrackingRefBased/>
  <w15:docId w15:val="{E9FA7038-718C-4F38-AEF4-E8E7192F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qFormat/>
    <w:rsid w:val="009F0CF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9F0C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0CF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TAL">
    <w:name w:val="TAL"/>
    <w:basedOn w:val="Normal"/>
    <w:link w:val="TAL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915A7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915A79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15A79"/>
    <w:pPr>
      <w:spacing w:after="0" w:line="240" w:lineRule="auto"/>
    </w:pPr>
  </w:style>
  <w:style w:type="paragraph" w:customStyle="1" w:styleId="PL">
    <w:name w:val="PL"/>
    <w:link w:val="PLChar"/>
    <w:qFormat/>
    <w:rsid w:val="0054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546BFE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Qualcomm - Geetha Rajendran</cp:lastModifiedBy>
  <cp:revision>8</cp:revision>
  <dcterms:created xsi:type="dcterms:W3CDTF">2024-01-31T07:39:00Z</dcterms:created>
  <dcterms:modified xsi:type="dcterms:W3CDTF">2024-02-18T19:27:00Z</dcterms:modified>
</cp:coreProperties>
</file>